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0A5" w:rsidRDefault="009F20A5" w:rsidP="009F20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-LI#73bis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s3i190335</w:t>
      </w:r>
      <w:r>
        <w:rPr>
          <w:b/>
          <w:i/>
          <w:noProof/>
          <w:sz w:val="28"/>
        </w:rPr>
        <w:fldChar w:fldCharType="end"/>
      </w:r>
    </w:p>
    <w:p w:rsidR="009F20A5" w:rsidRDefault="009F20A5" w:rsidP="009F20A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15th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20A5" w:rsidTr="0050340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20A5" w:rsidRDefault="009F20A5" w:rsidP="0050340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F20A5" w:rsidTr="005034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F20A5" w:rsidRDefault="009F20A5" w:rsidP="005034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F20A5" w:rsidTr="005034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F20A5" w:rsidRDefault="009F20A5" w:rsidP="005034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20A5" w:rsidTr="0050340D">
        <w:tc>
          <w:tcPr>
            <w:tcW w:w="142" w:type="dxa"/>
            <w:tcBorders>
              <w:left w:val="single" w:sz="4" w:space="0" w:color="auto"/>
            </w:tcBorders>
          </w:tcPr>
          <w:p w:rsidR="009F20A5" w:rsidRDefault="009F20A5" w:rsidP="0050340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F20A5" w:rsidRPr="00410371" w:rsidRDefault="009F20A5" w:rsidP="005034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F20A5" w:rsidRDefault="009F20A5" w:rsidP="005034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F20A5" w:rsidRPr="00410371" w:rsidRDefault="009F20A5" w:rsidP="0050340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0024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F20A5" w:rsidRDefault="009F20A5" w:rsidP="005034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F20A5" w:rsidRPr="00410371" w:rsidRDefault="009F20A5" w:rsidP="0050340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9F20A5" w:rsidRDefault="009F20A5" w:rsidP="005034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F20A5" w:rsidRPr="00410371" w:rsidRDefault="009F20A5" w:rsidP="005034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F20A5" w:rsidRDefault="009F20A5" w:rsidP="0050340D">
            <w:pPr>
              <w:pStyle w:val="CRCoverPage"/>
              <w:spacing w:after="0"/>
              <w:rPr>
                <w:noProof/>
              </w:rPr>
            </w:pPr>
          </w:p>
        </w:tc>
      </w:tr>
      <w:tr w:rsidR="009F20A5" w:rsidTr="005034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F20A5" w:rsidRDefault="009F20A5" w:rsidP="0050340D">
            <w:pPr>
              <w:pStyle w:val="CRCoverPage"/>
              <w:spacing w:after="0"/>
              <w:rPr>
                <w:noProof/>
              </w:rPr>
            </w:pPr>
          </w:p>
        </w:tc>
      </w:tr>
      <w:tr w:rsidR="009F20A5" w:rsidTr="0050340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F20A5" w:rsidRPr="00F25D98" w:rsidRDefault="009F20A5" w:rsidP="0050340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F20A5" w:rsidTr="0050340D">
        <w:tc>
          <w:tcPr>
            <w:tcW w:w="9641" w:type="dxa"/>
            <w:gridSpan w:val="9"/>
          </w:tcPr>
          <w:p w:rsidR="009F20A5" w:rsidRDefault="009F20A5" w:rsidP="005034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F20A5" w:rsidRDefault="009F20A5" w:rsidP="009F20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20A5" w:rsidTr="0050340D">
        <w:tc>
          <w:tcPr>
            <w:tcW w:w="2835" w:type="dxa"/>
          </w:tcPr>
          <w:p w:rsidR="009F20A5" w:rsidRDefault="009F20A5" w:rsidP="0050340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F20A5" w:rsidRDefault="009F20A5" w:rsidP="005034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F20A5" w:rsidRDefault="009F20A5" w:rsidP="005034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F20A5" w:rsidRDefault="009F20A5" w:rsidP="005034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F20A5" w:rsidRDefault="009F20A5" w:rsidP="005034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F20A5" w:rsidRDefault="009F20A5" w:rsidP="005034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F20A5" w:rsidRDefault="009F20A5" w:rsidP="005034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F20A5" w:rsidRDefault="009F20A5" w:rsidP="005034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F20A5" w:rsidRDefault="00AF6BFA" w:rsidP="0050340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✔</w:t>
            </w:r>
          </w:p>
        </w:tc>
      </w:tr>
    </w:tbl>
    <w:p w:rsidR="009F20A5" w:rsidRDefault="009F20A5" w:rsidP="009F20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20A5" w:rsidTr="0050340D">
        <w:tc>
          <w:tcPr>
            <w:tcW w:w="9640" w:type="dxa"/>
            <w:gridSpan w:val="11"/>
          </w:tcPr>
          <w:p w:rsidR="009F20A5" w:rsidRDefault="009F20A5" w:rsidP="005034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20A5" w:rsidTr="0050340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F20A5" w:rsidRDefault="009F20A5" w:rsidP="005034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F20A5" w:rsidRDefault="009F20A5" w:rsidP="005034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MAC address isolation</w:t>
              </w:r>
            </w:fldSimple>
          </w:p>
        </w:tc>
      </w:tr>
      <w:tr w:rsidR="009F20A5" w:rsidTr="0050340D">
        <w:tc>
          <w:tcPr>
            <w:tcW w:w="1843" w:type="dxa"/>
            <w:tcBorders>
              <w:left w:val="single" w:sz="4" w:space="0" w:color="auto"/>
            </w:tcBorders>
          </w:tcPr>
          <w:p w:rsidR="009F20A5" w:rsidRDefault="009F20A5" w:rsidP="005034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F20A5" w:rsidRDefault="009F20A5" w:rsidP="005034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20A5" w:rsidTr="0050340D">
        <w:tc>
          <w:tcPr>
            <w:tcW w:w="1843" w:type="dxa"/>
            <w:tcBorders>
              <w:left w:val="single" w:sz="4" w:space="0" w:color="auto"/>
            </w:tcBorders>
          </w:tcPr>
          <w:p w:rsidR="009F20A5" w:rsidRDefault="009F20A5" w:rsidP="005034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F20A5" w:rsidRDefault="00AF6BFA" w:rsidP="00503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</w:t>
            </w:r>
            <w:r w:rsidR="009F20A5">
              <w:rPr>
                <w:noProof/>
              </w:rPr>
              <w:fldChar w:fldCharType="begin"/>
            </w:r>
            <w:r w:rsidR="009F20A5">
              <w:rPr>
                <w:noProof/>
              </w:rPr>
              <w:instrText xml:space="preserve"> DOCPROPERTY  SourceIfWg  \* MERGEFORMAT </w:instrText>
            </w:r>
            <w:r w:rsidR="009F20A5">
              <w:rPr>
                <w:noProof/>
              </w:rPr>
              <w:fldChar w:fldCharType="separate"/>
            </w:r>
            <w:r w:rsidR="009F20A5">
              <w:rPr>
                <w:noProof/>
              </w:rPr>
              <w:t>OTD</w:t>
            </w:r>
            <w:r w:rsidR="009F20A5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9F20A5" w:rsidTr="0050340D">
        <w:tc>
          <w:tcPr>
            <w:tcW w:w="1843" w:type="dxa"/>
            <w:tcBorders>
              <w:left w:val="single" w:sz="4" w:space="0" w:color="auto"/>
            </w:tcBorders>
          </w:tcPr>
          <w:p w:rsidR="009F20A5" w:rsidRDefault="009F20A5" w:rsidP="005034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F20A5" w:rsidRDefault="009F20A5" w:rsidP="005034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 w:rsidR="00AF6BFA">
              <w:t>SA3</w:t>
            </w:r>
            <w:bookmarkStart w:id="1" w:name="_GoBack"/>
            <w:bookmarkEnd w:id="1"/>
          </w:p>
        </w:tc>
      </w:tr>
      <w:tr w:rsidR="009F20A5" w:rsidTr="0050340D">
        <w:tc>
          <w:tcPr>
            <w:tcW w:w="1843" w:type="dxa"/>
            <w:tcBorders>
              <w:left w:val="single" w:sz="4" w:space="0" w:color="auto"/>
            </w:tcBorders>
          </w:tcPr>
          <w:p w:rsidR="009F20A5" w:rsidRDefault="009F20A5" w:rsidP="005034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F20A5" w:rsidRDefault="009F20A5" w:rsidP="005034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20A5" w:rsidTr="0050340D">
        <w:tc>
          <w:tcPr>
            <w:tcW w:w="1843" w:type="dxa"/>
            <w:tcBorders>
              <w:left w:val="single" w:sz="4" w:space="0" w:color="auto"/>
            </w:tcBorders>
          </w:tcPr>
          <w:p w:rsidR="009F20A5" w:rsidRDefault="009F20A5" w:rsidP="005034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F20A5" w:rsidRDefault="009F20A5" w:rsidP="00503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9F20A5" w:rsidRDefault="009F20A5" w:rsidP="0050340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F20A5" w:rsidRDefault="009F20A5" w:rsidP="005034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F20A5" w:rsidRDefault="009F20A5" w:rsidP="00503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2019-05-07</w:t>
            </w:r>
            <w:r>
              <w:rPr>
                <w:noProof/>
              </w:rPr>
              <w:fldChar w:fldCharType="end"/>
            </w:r>
          </w:p>
        </w:tc>
      </w:tr>
      <w:tr w:rsidR="009F20A5" w:rsidTr="0050340D">
        <w:tc>
          <w:tcPr>
            <w:tcW w:w="1843" w:type="dxa"/>
            <w:tcBorders>
              <w:left w:val="single" w:sz="4" w:space="0" w:color="auto"/>
            </w:tcBorders>
          </w:tcPr>
          <w:p w:rsidR="009F20A5" w:rsidRDefault="009F20A5" w:rsidP="005034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F20A5" w:rsidRDefault="009F20A5" w:rsidP="005034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F20A5" w:rsidRDefault="009F20A5" w:rsidP="005034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F20A5" w:rsidRDefault="009F20A5" w:rsidP="005034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F20A5" w:rsidRDefault="009F20A5" w:rsidP="005034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20A5" w:rsidTr="0050340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F20A5" w:rsidRDefault="009F20A5" w:rsidP="005034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F20A5" w:rsidRDefault="009F20A5" w:rsidP="005034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F20A5" w:rsidRDefault="009F20A5" w:rsidP="0050340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F20A5" w:rsidRDefault="009F20A5" w:rsidP="0050340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F20A5" w:rsidRDefault="009F20A5" w:rsidP="00503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9F20A5" w:rsidTr="0050340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F20A5" w:rsidRDefault="009F20A5" w:rsidP="005034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F20A5" w:rsidRDefault="009F20A5" w:rsidP="0050340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F20A5" w:rsidRDefault="009F20A5" w:rsidP="0050340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F20A5" w:rsidRPr="007C2097" w:rsidRDefault="009F20A5" w:rsidP="0050340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F20A5" w:rsidTr="0050340D">
        <w:tc>
          <w:tcPr>
            <w:tcW w:w="1843" w:type="dxa"/>
          </w:tcPr>
          <w:p w:rsidR="009F20A5" w:rsidRDefault="009F20A5" w:rsidP="005034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F20A5" w:rsidRDefault="009F20A5" w:rsidP="005034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20A5" w:rsidTr="005034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F20A5" w:rsidRDefault="009F20A5" w:rsidP="005034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F20A5" w:rsidRDefault="00AF6BFA" w:rsidP="00503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standard does not support Layer Two interception.</w:t>
            </w:r>
          </w:p>
        </w:tc>
      </w:tr>
      <w:tr w:rsidR="009F20A5" w:rsidTr="005034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20A5" w:rsidRDefault="009F20A5" w:rsidP="005034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F20A5" w:rsidRDefault="009F20A5" w:rsidP="005034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20A5" w:rsidTr="005034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20A5" w:rsidRDefault="009F20A5" w:rsidP="005034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F20A5" w:rsidRDefault="00AF6BFA" w:rsidP="00503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adds MAC address as a possible identifier type for isolation.</w:t>
            </w:r>
          </w:p>
        </w:tc>
      </w:tr>
      <w:tr w:rsidR="009F20A5" w:rsidTr="005034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20A5" w:rsidRDefault="009F20A5" w:rsidP="005034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F20A5" w:rsidRDefault="009F20A5" w:rsidP="005034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20A5" w:rsidTr="005034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F20A5" w:rsidRDefault="009F20A5" w:rsidP="005034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20A5" w:rsidRDefault="00AF6BFA" w:rsidP="00503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interception solution will not be able to isolate and deliver Layer Two communications.</w:t>
            </w:r>
          </w:p>
        </w:tc>
      </w:tr>
      <w:tr w:rsidR="009F20A5" w:rsidTr="0050340D">
        <w:tc>
          <w:tcPr>
            <w:tcW w:w="2694" w:type="dxa"/>
            <w:gridSpan w:val="2"/>
          </w:tcPr>
          <w:p w:rsidR="009F20A5" w:rsidRDefault="009F20A5" w:rsidP="005034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F20A5" w:rsidRDefault="009F20A5" w:rsidP="005034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20A5" w:rsidTr="005034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F20A5" w:rsidRDefault="009F20A5" w:rsidP="005034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F20A5" w:rsidRDefault="00AF6BFA" w:rsidP="0050340D">
            <w:pPr>
              <w:pStyle w:val="CRCoverPage"/>
              <w:spacing w:after="0"/>
              <w:ind w:left="100"/>
              <w:rPr>
                <w:noProof/>
              </w:rPr>
            </w:pPr>
            <w:r w:rsidRPr="001A1E56">
              <w:t xml:space="preserve">Table </w:t>
            </w:r>
            <w:r>
              <w:t>6</w:t>
            </w:r>
            <w:r w:rsidRPr="001A1E56">
              <w:t>.</w:t>
            </w:r>
            <w:r>
              <w:t>2.3-6</w:t>
            </w:r>
          </w:p>
        </w:tc>
      </w:tr>
      <w:tr w:rsidR="009F20A5" w:rsidTr="005034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20A5" w:rsidRDefault="009F20A5" w:rsidP="005034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F20A5" w:rsidRDefault="009F20A5" w:rsidP="005034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20A5" w:rsidTr="005034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20A5" w:rsidRDefault="009F20A5" w:rsidP="005034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20A5" w:rsidRDefault="009F20A5" w:rsidP="005034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F20A5" w:rsidRDefault="009F20A5" w:rsidP="005034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F20A5" w:rsidRDefault="009F20A5" w:rsidP="005034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F20A5" w:rsidRDefault="009F20A5" w:rsidP="005034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20A5" w:rsidTr="005034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20A5" w:rsidRDefault="009F20A5" w:rsidP="005034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F20A5" w:rsidRDefault="009F20A5" w:rsidP="005034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20A5" w:rsidRDefault="00AF6BFA" w:rsidP="005034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✔</w:t>
            </w:r>
          </w:p>
        </w:tc>
        <w:tc>
          <w:tcPr>
            <w:tcW w:w="2977" w:type="dxa"/>
            <w:gridSpan w:val="4"/>
          </w:tcPr>
          <w:p w:rsidR="009F20A5" w:rsidRDefault="009F20A5" w:rsidP="005034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F20A5" w:rsidRDefault="009F20A5" w:rsidP="005034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20A5" w:rsidTr="005034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20A5" w:rsidRDefault="009F20A5" w:rsidP="005034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F20A5" w:rsidRDefault="009F20A5" w:rsidP="005034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20A5" w:rsidRDefault="00AF6BFA" w:rsidP="005034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✔</w:t>
            </w:r>
          </w:p>
        </w:tc>
        <w:tc>
          <w:tcPr>
            <w:tcW w:w="2977" w:type="dxa"/>
            <w:gridSpan w:val="4"/>
          </w:tcPr>
          <w:p w:rsidR="009F20A5" w:rsidRDefault="009F20A5" w:rsidP="005034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F20A5" w:rsidRDefault="009F20A5" w:rsidP="005034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20A5" w:rsidTr="005034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20A5" w:rsidRDefault="009F20A5" w:rsidP="005034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F20A5" w:rsidRDefault="009F20A5" w:rsidP="005034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20A5" w:rsidRDefault="00AF6BFA" w:rsidP="005034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✔</w:t>
            </w:r>
          </w:p>
        </w:tc>
        <w:tc>
          <w:tcPr>
            <w:tcW w:w="2977" w:type="dxa"/>
            <w:gridSpan w:val="4"/>
          </w:tcPr>
          <w:p w:rsidR="009F20A5" w:rsidRDefault="009F20A5" w:rsidP="005034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F20A5" w:rsidRDefault="009F20A5" w:rsidP="005034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20A5" w:rsidTr="005034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20A5" w:rsidRDefault="009F20A5" w:rsidP="005034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F20A5" w:rsidRDefault="009F20A5" w:rsidP="0050340D">
            <w:pPr>
              <w:pStyle w:val="CRCoverPage"/>
              <w:spacing w:after="0"/>
              <w:rPr>
                <w:noProof/>
              </w:rPr>
            </w:pPr>
          </w:p>
        </w:tc>
      </w:tr>
      <w:tr w:rsidR="009F20A5" w:rsidTr="005034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F20A5" w:rsidRDefault="009F20A5" w:rsidP="005034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20A5" w:rsidRDefault="009F20A5" w:rsidP="005034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F20A5" w:rsidRPr="008863B9" w:rsidTr="0050340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F20A5" w:rsidRPr="008863B9" w:rsidRDefault="009F20A5" w:rsidP="005034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F20A5" w:rsidRPr="008863B9" w:rsidRDefault="009F20A5" w:rsidP="0050340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F20A5" w:rsidTr="005034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20A5" w:rsidRDefault="009F20A5" w:rsidP="005034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20A5" w:rsidRDefault="009F20A5" w:rsidP="005034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F20A5" w:rsidRDefault="009F20A5" w:rsidP="009F20A5">
      <w:pPr>
        <w:pStyle w:val="CRCoverPage"/>
        <w:spacing w:after="0"/>
        <w:rPr>
          <w:noProof/>
          <w:sz w:val="8"/>
          <w:szCs w:val="8"/>
        </w:rPr>
      </w:pPr>
    </w:p>
    <w:p w:rsidR="009F20A5" w:rsidRDefault="009F20A5" w:rsidP="009F20A5">
      <w:pPr>
        <w:rPr>
          <w:noProof/>
        </w:rPr>
        <w:sectPr w:rsidR="009F20A5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F20A5" w:rsidRDefault="009F20A5" w:rsidP="009F20A5">
      <w:pPr>
        <w:rPr>
          <w:noProof/>
        </w:rPr>
      </w:pPr>
    </w:p>
    <w:p w:rsidR="009F20A5" w:rsidRDefault="009F20A5" w:rsidP="003D429A">
      <w:pPr>
        <w:pStyle w:val="TH"/>
      </w:pPr>
    </w:p>
    <w:p w:rsidR="003D429A" w:rsidRPr="001A1E56" w:rsidRDefault="003D429A" w:rsidP="003D429A">
      <w:pPr>
        <w:pStyle w:val="TH"/>
      </w:pPr>
      <w:r w:rsidRPr="001A1E56">
        <w:t xml:space="preserve">Table </w:t>
      </w:r>
      <w:r>
        <w:t>6</w:t>
      </w:r>
      <w:r w:rsidRPr="001A1E56">
        <w:t>.</w:t>
      </w:r>
      <w:r>
        <w:t>2.3-6:</w:t>
      </w:r>
      <w:r w:rsidRPr="001A1E56">
        <w:t xml:space="preserve"> </w:t>
      </w:r>
      <w:r>
        <w:t>ActivateTask message for triggering the CC-POI in the UPF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3D429A" w:rsidTr="00B71310">
        <w:trPr>
          <w:jc w:val="center"/>
        </w:trPr>
        <w:tc>
          <w:tcPr>
            <w:tcW w:w="2693" w:type="dxa"/>
          </w:tcPr>
          <w:p w:rsidR="003D429A" w:rsidRDefault="003D429A" w:rsidP="00B71310">
            <w:pPr>
              <w:pStyle w:val="TAH"/>
            </w:pPr>
            <w:r>
              <w:t>ETSI TS 103 221-1 field name</w:t>
            </w:r>
          </w:p>
        </w:tc>
        <w:tc>
          <w:tcPr>
            <w:tcW w:w="6521" w:type="dxa"/>
          </w:tcPr>
          <w:p w:rsidR="003D429A" w:rsidRDefault="003D429A" w:rsidP="00B71310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:rsidR="003D429A" w:rsidRDefault="003D429A" w:rsidP="00B71310">
            <w:pPr>
              <w:pStyle w:val="TAH"/>
            </w:pPr>
            <w:r>
              <w:t>M/C/O</w:t>
            </w:r>
          </w:p>
        </w:tc>
      </w:tr>
      <w:tr w:rsidR="003D429A" w:rsidTr="00B71310">
        <w:trPr>
          <w:jc w:val="center"/>
        </w:trPr>
        <w:tc>
          <w:tcPr>
            <w:tcW w:w="2693" w:type="dxa"/>
          </w:tcPr>
          <w:p w:rsidR="003D429A" w:rsidRDefault="003D429A" w:rsidP="00B71310">
            <w:pPr>
              <w:pStyle w:val="TAL"/>
            </w:pPr>
            <w:r>
              <w:t>XID</w:t>
            </w:r>
          </w:p>
        </w:tc>
        <w:tc>
          <w:tcPr>
            <w:tcW w:w="6521" w:type="dxa"/>
          </w:tcPr>
          <w:p w:rsidR="003D429A" w:rsidRDefault="003D429A" w:rsidP="00B71310">
            <w:pPr>
              <w:pStyle w:val="TAL"/>
            </w:pPr>
            <w:r>
              <w:t>Set to the same XID associated with the interception in the SMF.</w:t>
            </w:r>
          </w:p>
        </w:tc>
        <w:tc>
          <w:tcPr>
            <w:tcW w:w="708" w:type="dxa"/>
          </w:tcPr>
          <w:p w:rsidR="003D429A" w:rsidRDefault="003D429A" w:rsidP="00B71310">
            <w:pPr>
              <w:pStyle w:val="TAL"/>
            </w:pPr>
            <w:r>
              <w:t>M</w:t>
            </w:r>
          </w:p>
        </w:tc>
      </w:tr>
      <w:tr w:rsidR="003D429A" w:rsidTr="00B71310">
        <w:trPr>
          <w:jc w:val="center"/>
        </w:trPr>
        <w:tc>
          <w:tcPr>
            <w:tcW w:w="2693" w:type="dxa"/>
          </w:tcPr>
          <w:p w:rsidR="003D429A" w:rsidRDefault="003D429A" w:rsidP="00B71310">
            <w:pPr>
              <w:pStyle w:val="TAL"/>
            </w:pPr>
            <w:r>
              <w:t>TargetIdentifiers</w:t>
            </w:r>
          </w:p>
        </w:tc>
        <w:tc>
          <w:tcPr>
            <w:tcW w:w="6521" w:type="dxa"/>
          </w:tcPr>
          <w:p w:rsidR="003D429A" w:rsidRDefault="003D429A" w:rsidP="00B71310">
            <w:pPr>
              <w:pStyle w:val="TAL"/>
            </w:pPr>
            <w:r>
              <w:t>Packet detection criteria as determined by the CC-TF in the SMF, which enables the UPF to isolate target traffic. The CC-POI in the UPF shall support at least the following identifier types:</w:t>
            </w:r>
          </w:p>
          <w:p w:rsidR="003D429A" w:rsidRDefault="003D429A" w:rsidP="00B71310">
            <w:pPr>
              <w:pStyle w:val="TAL"/>
            </w:pPr>
          </w:p>
          <w:p w:rsidR="003D429A" w:rsidRPr="006D6AAE" w:rsidRDefault="003D429A" w:rsidP="003D429A">
            <w:pPr>
              <w:pStyle w:val="TAL"/>
              <w:numPr>
                <w:ilvl w:val="0"/>
                <w:numId w:val="1"/>
              </w:numPr>
            </w:pPr>
            <w:r w:rsidRPr="006D6AAE">
              <w:t>GTP Tunnel ID</w:t>
            </w:r>
            <w:r>
              <w:t>.</w:t>
            </w:r>
          </w:p>
          <w:p w:rsidR="003D429A" w:rsidRDefault="003D429A" w:rsidP="003D429A">
            <w:pPr>
              <w:pStyle w:val="TAL"/>
              <w:numPr>
                <w:ilvl w:val="0"/>
                <w:numId w:val="1"/>
              </w:numPr>
            </w:pPr>
            <w:r w:rsidRPr="006D6AAE">
              <w:t>I</w:t>
            </w:r>
            <w:r>
              <w:t>Pv4</w:t>
            </w:r>
            <w:r w:rsidRPr="006D6AAE">
              <w:t xml:space="preserve"> addres</w:t>
            </w:r>
            <w:r>
              <w:t>s.</w:t>
            </w:r>
          </w:p>
          <w:p w:rsidR="003D429A" w:rsidRDefault="003D429A" w:rsidP="003D429A">
            <w:pPr>
              <w:pStyle w:val="TAL"/>
              <w:numPr>
                <w:ilvl w:val="0"/>
                <w:numId w:val="1"/>
              </w:numPr>
              <w:rPr>
                <w:ins w:id="3" w:author="Michael Bilca" w:date="2019-04-29T22:19:00Z"/>
              </w:rPr>
            </w:pPr>
            <w:r>
              <w:t>IPv6 address.</w:t>
            </w:r>
          </w:p>
          <w:p w:rsidR="003D429A" w:rsidRDefault="003D429A" w:rsidP="003D429A">
            <w:pPr>
              <w:pStyle w:val="TAL"/>
              <w:numPr>
                <w:ilvl w:val="0"/>
                <w:numId w:val="1"/>
              </w:numPr>
            </w:pPr>
            <w:ins w:id="4" w:author="Michael Bilca" w:date="2019-04-29T22:19:00Z">
              <w:r>
                <w:t>MAC address</w:t>
              </w:r>
            </w:ins>
          </w:p>
          <w:p w:rsidR="003D429A" w:rsidRDefault="003D429A" w:rsidP="00B71310">
            <w:pPr>
              <w:pStyle w:val="TAL"/>
              <w:rPr>
                <w:highlight w:val="yellow"/>
              </w:rPr>
            </w:pPr>
          </w:p>
          <w:p w:rsidR="003D429A" w:rsidRDefault="003D429A" w:rsidP="00B71310">
            <w:pPr>
              <w:pStyle w:val="NO"/>
            </w:pPr>
            <w:r>
              <w:t>NOTE:</w:t>
            </w:r>
            <w:r w:rsidRPr="005D7FCC">
              <w:tab/>
            </w:r>
            <w:r>
              <w:t>This value is the target identifier for the CC-POI in the UPF, and may be different from the target identifier specified in the warrant.</w:t>
            </w:r>
          </w:p>
        </w:tc>
        <w:tc>
          <w:tcPr>
            <w:tcW w:w="708" w:type="dxa"/>
          </w:tcPr>
          <w:p w:rsidR="003D429A" w:rsidRDefault="003D429A" w:rsidP="00B71310">
            <w:pPr>
              <w:pStyle w:val="TAL"/>
            </w:pPr>
            <w:r>
              <w:t>M</w:t>
            </w:r>
          </w:p>
        </w:tc>
      </w:tr>
      <w:tr w:rsidR="003D429A" w:rsidTr="00B71310">
        <w:trPr>
          <w:jc w:val="center"/>
        </w:trPr>
        <w:tc>
          <w:tcPr>
            <w:tcW w:w="2693" w:type="dxa"/>
          </w:tcPr>
          <w:p w:rsidR="003D429A" w:rsidRDefault="003D429A" w:rsidP="00B71310">
            <w:pPr>
              <w:pStyle w:val="TAL"/>
            </w:pPr>
            <w:r>
              <w:t>DeliveryType</w:t>
            </w:r>
          </w:p>
        </w:tc>
        <w:tc>
          <w:tcPr>
            <w:tcW w:w="6521" w:type="dxa"/>
          </w:tcPr>
          <w:p w:rsidR="003D429A" w:rsidRDefault="003D429A" w:rsidP="00B71310">
            <w:pPr>
              <w:pStyle w:val="TAL"/>
            </w:pPr>
            <w:r>
              <w:t>Set to “X3Only”.</w:t>
            </w:r>
          </w:p>
        </w:tc>
        <w:tc>
          <w:tcPr>
            <w:tcW w:w="708" w:type="dxa"/>
          </w:tcPr>
          <w:p w:rsidR="003D429A" w:rsidRDefault="003D429A" w:rsidP="00B71310">
            <w:pPr>
              <w:pStyle w:val="TAL"/>
            </w:pPr>
            <w:r>
              <w:t>M</w:t>
            </w:r>
          </w:p>
        </w:tc>
      </w:tr>
      <w:tr w:rsidR="003D429A" w:rsidTr="00B71310">
        <w:trPr>
          <w:jc w:val="center"/>
        </w:trPr>
        <w:tc>
          <w:tcPr>
            <w:tcW w:w="2693" w:type="dxa"/>
          </w:tcPr>
          <w:p w:rsidR="003D429A" w:rsidRDefault="003D429A" w:rsidP="00B71310">
            <w:pPr>
              <w:pStyle w:val="TAL"/>
            </w:pPr>
            <w:r>
              <w:t>ListOfDIDs</w:t>
            </w:r>
          </w:p>
        </w:tc>
        <w:tc>
          <w:tcPr>
            <w:tcW w:w="6521" w:type="dxa"/>
          </w:tcPr>
          <w:p w:rsidR="003D429A" w:rsidRDefault="003D429A" w:rsidP="00B71310">
            <w:pPr>
              <w:pStyle w:val="TAL"/>
            </w:pPr>
            <w:r>
              <w:t>Delivery endpoints for LI_X3. These delivery endpoints shall be configured by the CC-TF in the SMF using the CreateDestination message as described in ETSI TS 103 221-1 [7] clause 6.3.1 prior to first use.</w:t>
            </w:r>
          </w:p>
        </w:tc>
        <w:tc>
          <w:tcPr>
            <w:tcW w:w="708" w:type="dxa"/>
          </w:tcPr>
          <w:p w:rsidR="003D429A" w:rsidRDefault="003D429A" w:rsidP="00B71310">
            <w:pPr>
              <w:pStyle w:val="TAL"/>
            </w:pPr>
            <w:r>
              <w:t>M</w:t>
            </w:r>
          </w:p>
        </w:tc>
      </w:tr>
      <w:tr w:rsidR="003D429A" w:rsidTr="00B71310">
        <w:trPr>
          <w:jc w:val="center"/>
        </w:trPr>
        <w:tc>
          <w:tcPr>
            <w:tcW w:w="2693" w:type="dxa"/>
          </w:tcPr>
          <w:p w:rsidR="003D429A" w:rsidRDefault="003D429A" w:rsidP="00B71310">
            <w:pPr>
              <w:pStyle w:val="TAL"/>
            </w:pPr>
            <w:r>
              <w:t>CorrelationNumber</w:t>
            </w:r>
          </w:p>
        </w:tc>
        <w:tc>
          <w:tcPr>
            <w:tcW w:w="6521" w:type="dxa"/>
          </w:tcPr>
          <w:p w:rsidR="003D429A" w:rsidRDefault="003D429A" w:rsidP="00B71310">
            <w:pPr>
              <w:pStyle w:val="TAL"/>
            </w:pPr>
            <w:r>
              <w:t>Correlation ID to assign to X3 PDUs generated by the CC-POI in the UPF.</w:t>
            </w:r>
          </w:p>
        </w:tc>
        <w:tc>
          <w:tcPr>
            <w:tcW w:w="708" w:type="dxa"/>
          </w:tcPr>
          <w:p w:rsidR="003D429A" w:rsidRDefault="003D429A" w:rsidP="00B71310">
            <w:pPr>
              <w:pStyle w:val="TAL"/>
            </w:pPr>
            <w:r>
              <w:t>M</w:t>
            </w:r>
          </w:p>
        </w:tc>
      </w:tr>
    </w:tbl>
    <w:p w:rsidR="00502CED" w:rsidRDefault="00184B77"/>
    <w:sectPr w:rsidR="00502CED" w:rsidSect="009457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4B77" w:rsidRDefault="00184B77">
      <w:pPr>
        <w:spacing w:after="0"/>
      </w:pPr>
      <w:r>
        <w:separator/>
      </w:r>
    </w:p>
  </w:endnote>
  <w:endnote w:type="continuationSeparator" w:id="0">
    <w:p w:rsidR="00184B77" w:rsidRDefault="00184B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4B77" w:rsidRDefault="00184B77">
      <w:pPr>
        <w:spacing w:after="0"/>
      </w:pPr>
      <w:r>
        <w:separator/>
      </w:r>
    </w:p>
  </w:footnote>
  <w:footnote w:type="continuationSeparator" w:id="0">
    <w:p w:rsidR="00184B77" w:rsidRDefault="00184B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9F20A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el Bilca">
    <w15:presenceInfo w15:providerId="AD" w15:userId="S::michael.bilca@trideaworks.com::1b33c783-14ed-469a-b4bf-00efb4b216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29A"/>
    <w:rsid w:val="00184B77"/>
    <w:rsid w:val="003D429A"/>
    <w:rsid w:val="003F4222"/>
    <w:rsid w:val="004E6785"/>
    <w:rsid w:val="00700442"/>
    <w:rsid w:val="00945703"/>
    <w:rsid w:val="00955980"/>
    <w:rsid w:val="009C7D37"/>
    <w:rsid w:val="009D2868"/>
    <w:rsid w:val="009F20A5"/>
    <w:rsid w:val="00AF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97D0D8-A3BE-2043-BF5F-AF5CD1AA4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429A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">
    <w:name w:val="NO"/>
    <w:basedOn w:val="Normal"/>
    <w:rsid w:val="003D429A"/>
    <w:pPr>
      <w:keepLines/>
      <w:ind w:left="1135" w:hanging="851"/>
    </w:pPr>
  </w:style>
  <w:style w:type="paragraph" w:customStyle="1" w:styleId="TAL">
    <w:name w:val="TAL"/>
    <w:basedOn w:val="Normal"/>
    <w:link w:val="TALChar"/>
    <w:rsid w:val="003D429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link w:val="TAHCar"/>
    <w:rsid w:val="003D429A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3D429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locked/>
    <w:rsid w:val="003D429A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3D429A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rsid w:val="003D429A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CRCoverPage">
    <w:name w:val="CR Cover Page"/>
    <w:rsid w:val="009F20A5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9F20A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Bilca</dc:creator>
  <cp:keywords/>
  <dc:description/>
  <cp:lastModifiedBy>Michael Bilca</cp:lastModifiedBy>
  <cp:revision>2</cp:revision>
  <dcterms:created xsi:type="dcterms:W3CDTF">2019-05-07T17:08:00Z</dcterms:created>
  <dcterms:modified xsi:type="dcterms:W3CDTF">2019-05-07T17:08:00Z</dcterms:modified>
</cp:coreProperties>
</file>